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68D0E" w14:textId="4AEA4862" w:rsidR="008027CB" w:rsidRDefault="008027CB" w:rsidP="007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D5DBB">
        <w:rPr>
          <w:b/>
          <w:i/>
          <w:noProof/>
          <w:sz w:val="28"/>
        </w:rPr>
        <w:t>203</w:t>
      </w:r>
      <w:r w:rsidR="001A79C6">
        <w:rPr>
          <w:b/>
          <w:i/>
          <w:noProof/>
          <w:sz w:val="28"/>
        </w:rPr>
        <w:t>402</w:t>
      </w:r>
      <w:bookmarkStart w:id="1" w:name="_GoBack"/>
      <w:bookmarkEnd w:id="1"/>
    </w:p>
    <w:p w14:paraId="121E19F2" w14:textId="77777777" w:rsidR="008027CB" w:rsidRDefault="008027CB" w:rsidP="008027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8DA20D0" w:rsidR="001E41F3" w:rsidRPr="00410371" w:rsidRDefault="00601126" w:rsidP="00E363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3633B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C745DE6" w:rsidR="001E41F3" w:rsidRPr="00410371" w:rsidRDefault="009D5DBB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F61DBA6" w:rsidR="001E41F3" w:rsidRPr="00410371" w:rsidRDefault="00B941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724A6C98" w:rsidR="001E41F3" w:rsidRPr="00410371" w:rsidRDefault="00C1577A" w:rsidP="009678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785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3633B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95C0CD6" w:rsidR="001E41F3" w:rsidRDefault="00C55B5D" w:rsidP="00E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for</w:t>
            </w:r>
            <w:r w:rsidR="002201FC">
              <w:rPr>
                <w:noProof/>
              </w:rPr>
              <w:t xml:space="preserve"> MnS</w:t>
            </w:r>
            <w:r w:rsidR="002201FC">
              <w:rPr>
                <w:lang w:eastAsia="zh-CN"/>
              </w:rPr>
              <w:t xml:space="preserve"> com</w:t>
            </w:r>
            <w:r w:rsidR="00CC2A5A">
              <w:rPr>
                <w:lang w:eastAsia="zh-CN"/>
              </w:rPr>
              <w:t>ponents used for configurable performance</w:t>
            </w:r>
            <w:r w:rsidR="002201FC">
              <w:rPr>
                <w:lang w:eastAsia="zh-CN"/>
              </w:rPr>
              <w:t xml:space="preserve"> </w:t>
            </w:r>
            <w:r w:rsidR="00544241">
              <w:rPr>
                <w:lang w:eastAsia="zh-CN"/>
              </w:rPr>
              <w:t xml:space="preserve">measurement </w:t>
            </w:r>
            <w:r w:rsidR="002201FC">
              <w:rPr>
                <w:lang w:eastAsia="zh-CN"/>
              </w:rPr>
              <w:t>control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6FCD0961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41032">
              <w:rPr>
                <w:noProof/>
              </w:rPr>
              <w:t>,Intel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022184B" w:rsidR="001E41F3" w:rsidRDefault="00967858" w:rsidP="00AD6745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49A519F6" w:rsidR="001E41F3" w:rsidRDefault="003E4379" w:rsidP="00D7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D70D6A">
              <w:rPr>
                <w:noProof/>
              </w:rPr>
              <w:t>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</w:t>
            </w:r>
            <w:r w:rsidR="00D70D6A">
              <w:rPr>
                <w:noProof/>
                <w:lang w:eastAsia="zh-CN"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2F89D947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57054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1BB8BC73" w:rsidR="009B3ED5" w:rsidRPr="00031D22" w:rsidRDefault="0047380D" w:rsidP="009B3ED5">
            <w:r>
              <w:t xml:space="preserve">The performance </w:t>
            </w:r>
            <w:r w:rsidR="00872CCF">
              <w:t xml:space="preserve">measurement </w:t>
            </w:r>
            <w:r w:rsidR="00D167A1">
              <w:t>control NRM fragment is introduced in TS 28.622 which can be used together with CRU</w:t>
            </w:r>
            <w:r w:rsidR="00D218DE">
              <w:t xml:space="preserve">D </w:t>
            </w:r>
            <w:r w:rsidR="00144D6B">
              <w:t>operations</w:t>
            </w:r>
            <w:r>
              <w:t xml:space="preserve"> defined in TS 28.532 for performance</w:t>
            </w:r>
            <w:r w:rsidR="00D167A1">
              <w:t xml:space="preserve"> </w:t>
            </w:r>
            <w:r w:rsidR="00264251">
              <w:t xml:space="preserve">measurement </w:t>
            </w:r>
            <w:r w:rsidR="00D167A1">
              <w:t>control</w:t>
            </w:r>
            <w:r>
              <w:t xml:space="preserve"> </w:t>
            </w:r>
            <w:r w:rsidR="00D167A1">
              <w:t>purpose.</w:t>
            </w:r>
            <w:r w:rsidR="00D218DE">
              <w:t xml:space="preserve"> However, the </w:t>
            </w:r>
            <w:r w:rsidR="00A71990">
              <w:t xml:space="preserve">description </w:t>
            </w:r>
            <w:r w:rsidR="00C55B5D">
              <w:t xml:space="preserve">of </w:t>
            </w:r>
            <w:r w:rsidR="00A71990">
              <w:t xml:space="preserve">which </w:t>
            </w:r>
            <w:proofErr w:type="spellStart"/>
            <w:r w:rsidR="00A71990">
              <w:t>MnS</w:t>
            </w:r>
            <w:proofErr w:type="spellEnd"/>
            <w:r w:rsidR="00A71990">
              <w:t xml:space="preserve"> components</w:t>
            </w:r>
            <w:r>
              <w:t xml:space="preserve"> can be used for configurable performance</w:t>
            </w:r>
            <w:r w:rsidR="00A71990">
              <w:t xml:space="preserve"> </w:t>
            </w:r>
            <w:r w:rsidR="00B71A5F">
              <w:t xml:space="preserve">measurement </w:t>
            </w:r>
            <w:r w:rsidR="00A71990">
              <w:t>control is missing.</w:t>
            </w:r>
          </w:p>
          <w:p w14:paraId="52D2E02D" w14:textId="255759CF" w:rsidR="00C647AC" w:rsidRPr="0047380D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7CFE33C7" w:rsidR="00BC5702" w:rsidRPr="00644B68" w:rsidRDefault="00D218DE" w:rsidP="00644B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description for </w:t>
            </w:r>
            <w:r w:rsidR="00C55B5D">
              <w:rPr>
                <w:lang w:eastAsia="zh-CN"/>
              </w:rPr>
              <w:t xml:space="preserve">which </w:t>
            </w:r>
            <w:r w:rsidR="00C55B5D">
              <w:rPr>
                <w:noProof/>
              </w:rPr>
              <w:t>MnS</w:t>
            </w:r>
            <w:r w:rsidR="00C55B5D">
              <w:rPr>
                <w:lang w:eastAsia="zh-CN"/>
              </w:rPr>
              <w:t xml:space="preserve"> components</w:t>
            </w:r>
            <w:r w:rsidR="0047380D">
              <w:rPr>
                <w:lang w:eastAsia="zh-CN"/>
              </w:rPr>
              <w:t xml:space="preserve"> can be used for configurable performance</w:t>
            </w:r>
            <w:r w:rsidR="00C55B5D">
              <w:rPr>
                <w:lang w:eastAsia="zh-CN"/>
              </w:rPr>
              <w:t xml:space="preserve"> </w:t>
            </w:r>
            <w:r w:rsidR="000166DB">
              <w:rPr>
                <w:lang w:eastAsia="zh-CN"/>
              </w:rPr>
              <w:t xml:space="preserve">measurement </w:t>
            </w:r>
            <w:r w:rsidR="00C55B5D">
              <w:rPr>
                <w:lang w:eastAsia="zh-CN"/>
              </w:rPr>
              <w:t>control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DE85624" w:rsidR="001E41F3" w:rsidRPr="00590BFB" w:rsidRDefault="00CE5707" w:rsidP="00C55B5D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CE5707">
              <w:rPr>
                <w:rFonts w:hint="eastAsia"/>
                <w:lang w:eastAsia="zh-CN"/>
              </w:rPr>
              <w:t>T</w:t>
            </w:r>
            <w:r w:rsidRPr="00CE5707">
              <w:rPr>
                <w:lang w:eastAsia="zh-CN"/>
              </w:rPr>
              <w:t>he description</w:t>
            </w:r>
            <w:r w:rsidR="00C55B5D">
              <w:rPr>
                <w:lang w:eastAsia="zh-CN"/>
              </w:rPr>
              <w:t xml:space="preserve"> </w:t>
            </w:r>
            <w:r w:rsidR="00C55B5D">
              <w:t xml:space="preserve">of </w:t>
            </w:r>
            <w:r w:rsidR="0047380D">
              <w:t>configurable performance</w:t>
            </w:r>
            <w:r w:rsidR="00C55B5D">
              <w:t xml:space="preserve"> </w:t>
            </w:r>
            <w:r w:rsidR="00866F86">
              <w:t xml:space="preserve">measurement </w:t>
            </w:r>
            <w:r w:rsidR="00C55B5D">
              <w:t>control feature is missing in TS 28.550.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16E83626" w:rsidR="001E41F3" w:rsidRDefault="00534EF5" w:rsidP="00360B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362DDA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9AA5F2" w14:textId="6FAA0EB6" w:rsidR="00D946FC" w:rsidRDefault="00D946FC" w:rsidP="00D946FC">
      <w:pPr>
        <w:pStyle w:val="2"/>
        <w:rPr>
          <w:ins w:id="4" w:author="Huawei" w:date="2020-05-08T15:07:00Z"/>
          <w:lang w:eastAsia="zh-CN"/>
        </w:rPr>
      </w:pPr>
      <w:bookmarkStart w:id="5" w:name="_Toc35938297"/>
      <w:bookmarkStart w:id="6" w:name="_Toc27411315"/>
      <w:ins w:id="7" w:author="Huawei" w:date="2020-05-08T15:07:00Z">
        <w:r>
          <w:rPr>
            <w:lang w:eastAsia="zh-CN"/>
          </w:rPr>
          <w:t>7.X</w:t>
        </w:r>
        <w:r>
          <w:rPr>
            <w:lang w:eastAsia="zh-CN"/>
          </w:rPr>
          <w:tab/>
        </w:r>
        <w:bookmarkStart w:id="8" w:name="OLE_LINK3"/>
        <w:r w:rsidR="002C56A9">
          <w:rPr>
            <w:lang w:eastAsia="zh-CN"/>
          </w:rPr>
          <w:t xml:space="preserve">Management </w:t>
        </w:r>
      </w:ins>
      <w:ins w:id="9" w:author="Huawei" w:date="2020-05-14T09:44:00Z">
        <w:r w:rsidR="002C56A9">
          <w:rPr>
            <w:lang w:eastAsia="zh-CN"/>
          </w:rPr>
          <w:t>s</w:t>
        </w:r>
      </w:ins>
      <w:ins w:id="10" w:author="Huawei" w:date="2020-05-08T15:07:00Z">
        <w:r>
          <w:rPr>
            <w:lang w:eastAsia="zh-CN"/>
          </w:rPr>
          <w:t xml:space="preserve">ervice components used for configurable </w:t>
        </w:r>
      </w:ins>
      <w:bookmarkEnd w:id="5"/>
      <w:bookmarkEnd w:id="6"/>
      <w:ins w:id="11" w:author="Huawei" w:date="2020-05-13T20:21:00Z">
        <w:r w:rsidR="00B73CD1">
          <w:rPr>
            <w:lang w:eastAsia="zh-CN"/>
          </w:rPr>
          <w:t>performance</w:t>
        </w:r>
      </w:ins>
      <w:ins w:id="12" w:author="Huawei" w:date="2020-05-08T15:07:00Z">
        <w:r>
          <w:rPr>
            <w:lang w:eastAsia="zh-CN"/>
          </w:rPr>
          <w:t xml:space="preserve"> </w:t>
        </w:r>
      </w:ins>
      <w:ins w:id="13" w:author="Huawei" w:date="2020-05-14T09:37:00Z">
        <w:r w:rsidR="00290B39">
          <w:rPr>
            <w:lang w:eastAsia="zh-CN"/>
          </w:rPr>
          <w:t xml:space="preserve">measurement </w:t>
        </w:r>
      </w:ins>
      <w:ins w:id="14" w:author="Huawei" w:date="2020-05-08T15:07:00Z">
        <w:r>
          <w:rPr>
            <w:lang w:eastAsia="zh-CN"/>
          </w:rPr>
          <w:t>control</w:t>
        </w:r>
        <w:bookmarkEnd w:id="8"/>
      </w:ins>
    </w:p>
    <w:p w14:paraId="1BDD18CC" w14:textId="4D048E5B" w:rsidR="00D946FC" w:rsidRDefault="00D946FC" w:rsidP="00D946FC">
      <w:pPr>
        <w:rPr>
          <w:ins w:id="15" w:author="Huawei" w:date="2020-05-08T15:07:00Z"/>
        </w:rPr>
      </w:pPr>
      <w:bookmarkStart w:id="16" w:name="OLE_LINK29"/>
      <w:ins w:id="17" w:author="Huawei" w:date="2020-05-08T15:07:00Z">
        <w:r>
          <w:t xml:space="preserve">The </w:t>
        </w:r>
        <w:proofErr w:type="spellStart"/>
        <w:r>
          <w:t>MnS</w:t>
        </w:r>
        <w:proofErr w:type="spellEnd"/>
        <w:r>
          <w:t xml:space="preserve"> com</w:t>
        </w:r>
        <w:r w:rsidR="00C757A5">
          <w:t xml:space="preserve">ponents used for configurable </w:t>
        </w:r>
      </w:ins>
      <w:ins w:id="18" w:author="Huawei" w:date="2020-05-14T09:51:00Z">
        <w:r w:rsidR="00C56F10">
          <w:t>performance</w:t>
        </w:r>
      </w:ins>
      <w:ins w:id="19" w:author="Huawei" w:date="2020-05-08T15:07:00Z">
        <w:r>
          <w:t xml:space="preserve"> </w:t>
        </w:r>
      </w:ins>
      <w:ins w:id="20" w:author="Huawei" w:date="2020-05-14T09:37:00Z">
        <w:r w:rsidR="00C75D7C">
          <w:t xml:space="preserve">measurement </w:t>
        </w:r>
      </w:ins>
      <w:ins w:id="21" w:author="Huawei" w:date="2020-05-08T15:07:00Z">
        <w:r>
          <w:t>control are listed in table 7.X-1.</w:t>
        </w:r>
      </w:ins>
      <w:r w:rsidR="007D358B">
        <w:t xml:space="preserve"> </w:t>
      </w:r>
      <w:bookmarkStart w:id="22" w:name="OLE_LINK30"/>
      <w:bookmarkStart w:id="23" w:name="OLE_LINK28"/>
      <w:ins w:id="24" w:author="Huawei" w:date="2020-05-26T14:54:00Z">
        <w:r w:rsidR="007D358B">
          <w:t xml:space="preserve">The configurable performance measurement control approach </w:t>
        </w:r>
      </w:ins>
      <w:ins w:id="25" w:author="Huawei" w:date="2020-05-26T14:58:00Z">
        <w:r w:rsidR="007D358B">
          <w:t xml:space="preserve">and measurement job control </w:t>
        </w:r>
      </w:ins>
      <w:ins w:id="26" w:author="Huawei" w:date="2020-05-26T15:00:00Z">
        <w:r w:rsidR="007D358B">
          <w:t>service</w:t>
        </w:r>
      </w:ins>
      <w:ins w:id="27" w:author="Huawei" w:date="2020-05-26T14:58:00Z">
        <w:r w:rsidR="007D358B">
          <w:t xml:space="preserve"> described in clause 7.1 are two alternative solutions </w:t>
        </w:r>
      </w:ins>
      <w:ins w:id="28" w:author="Huawei" w:date="2020-05-26T14:56:00Z">
        <w:r w:rsidR="007D358B">
          <w:t>used for controlling performance measurement.</w:t>
        </w:r>
      </w:ins>
      <w:bookmarkEnd w:id="22"/>
    </w:p>
    <w:p w14:paraId="0C0D0275" w14:textId="3A8C29B7" w:rsidR="00D946FC" w:rsidRDefault="00D946FC" w:rsidP="00D946FC">
      <w:pPr>
        <w:pStyle w:val="TH"/>
        <w:rPr>
          <w:ins w:id="29" w:author="Huawei" w:date="2020-05-08T15:07:00Z"/>
        </w:rPr>
      </w:pPr>
      <w:bookmarkStart w:id="30" w:name="OLE_LINK43"/>
      <w:bookmarkEnd w:id="23"/>
      <w:ins w:id="31" w:author="Huawei" w:date="2020-05-08T15:07:00Z">
        <w:r>
          <w:lastRenderedPageBreak/>
          <w:t xml:space="preserve">Table 7.X-1: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</w:t>
        </w:r>
        <w:r w:rsidR="00C757A5">
          <w:rPr>
            <w:lang w:eastAsia="zh-CN"/>
          </w:rPr>
          <w:t xml:space="preserve">ponents used for configurable </w:t>
        </w:r>
      </w:ins>
      <w:ins w:id="32" w:author="Huawei" w:date="2020-05-13T20:21:00Z">
        <w:r w:rsidR="00C757A5">
          <w:rPr>
            <w:lang w:eastAsia="zh-CN"/>
          </w:rPr>
          <w:t>performance</w:t>
        </w:r>
      </w:ins>
      <w:ins w:id="33" w:author="Huawei" w:date="2020-05-08T15:07:00Z">
        <w:r>
          <w:rPr>
            <w:lang w:eastAsia="zh-CN"/>
          </w:rPr>
          <w:t xml:space="preserve"> </w:t>
        </w:r>
      </w:ins>
      <w:ins w:id="34" w:author="Huawei" w:date="2020-05-13T20:30:00Z">
        <w:r w:rsidR="003C4E21">
          <w:rPr>
            <w:lang w:eastAsia="zh-CN"/>
          </w:rPr>
          <w:t xml:space="preserve">measurement </w:t>
        </w:r>
      </w:ins>
      <w:ins w:id="35" w:author="Huawei" w:date="2020-05-08T15:07:00Z">
        <w:r>
          <w:rPr>
            <w:lang w:eastAsia="zh-CN"/>
          </w:rPr>
          <w:t>control</w:t>
        </w:r>
        <w:r w:rsidDel="00523CAB">
          <w:t xml:space="preserve"> 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576"/>
        <w:gridCol w:w="3653"/>
      </w:tblGrid>
      <w:tr w:rsidR="00D946FC" w14:paraId="6D8D5F24" w14:textId="77777777" w:rsidTr="008023DB">
        <w:trPr>
          <w:trHeight w:val="337"/>
          <w:jc w:val="center"/>
          <w:ins w:id="36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bookmarkEnd w:id="16"/>
          <w:p w14:paraId="6A240CC1" w14:textId="77777777" w:rsidR="00D946FC" w:rsidRDefault="00D946FC" w:rsidP="00715D97">
            <w:pPr>
              <w:pStyle w:val="TAH"/>
              <w:rPr>
                <w:ins w:id="37" w:author="Huawei" w:date="2020-05-08T15:07:00Z"/>
                <w:lang w:eastAsia="zh-CN"/>
              </w:rPr>
            </w:pPr>
            <w:ins w:id="38" w:author="Huawei" w:date="2020-05-08T15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 purpose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40A488B" w14:textId="77777777" w:rsidR="00D946FC" w:rsidRDefault="00D946FC" w:rsidP="00715D97">
            <w:pPr>
              <w:pStyle w:val="TAH"/>
              <w:rPr>
                <w:ins w:id="39" w:author="Huawei" w:date="2020-05-08T15:07:00Z"/>
              </w:rPr>
            </w:pPr>
            <w:ins w:id="40" w:author="Huawei" w:date="2020-05-08T15:07:00Z">
              <w:r>
                <w:t>Management service component type A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98DBCB6" w14:textId="77777777" w:rsidR="00D946FC" w:rsidRDefault="00D946FC" w:rsidP="00715D97">
            <w:pPr>
              <w:pStyle w:val="TAH"/>
              <w:rPr>
                <w:ins w:id="41" w:author="Huawei" w:date="2020-05-08T15:07:00Z"/>
              </w:rPr>
            </w:pPr>
            <w:ins w:id="42" w:author="Huawei" w:date="2020-05-08T15:07:00Z">
              <w:r>
                <w:t>Management service component type B</w:t>
              </w:r>
            </w:ins>
          </w:p>
        </w:tc>
      </w:tr>
      <w:tr w:rsidR="00D946FC" w14:paraId="090F8DAD" w14:textId="77777777" w:rsidTr="008023DB">
        <w:trPr>
          <w:trHeight w:val="519"/>
          <w:jc w:val="center"/>
          <w:ins w:id="43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DDCA" w14:textId="64F0770B" w:rsidR="00D946FC" w:rsidRDefault="00D946FC" w:rsidP="008023DB">
            <w:pPr>
              <w:pStyle w:val="TAL"/>
              <w:rPr>
                <w:ins w:id="44" w:author="Huawei" w:date="2020-05-08T15:07:00Z"/>
                <w:lang w:eastAsia="zh-CN"/>
              </w:rPr>
            </w:pPr>
            <w:ins w:id="45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901AEA">
                <w:rPr>
                  <w:lang w:eastAsia="zh-CN"/>
                </w:rPr>
                <w:t xml:space="preserve">onfigurable </w:t>
              </w:r>
            </w:ins>
            <w:ins w:id="46" w:author="Huawei" w:date="2020-05-14T09:51:00Z">
              <w:r w:rsidR="00C56F10">
                <w:rPr>
                  <w:lang w:eastAsia="zh-CN"/>
                </w:rPr>
                <w:t>performance</w:t>
              </w:r>
            </w:ins>
            <w:ins w:id="47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48" w:author="Huawei" w:date="2020-05-14T09:37:00Z">
              <w:r w:rsidR="00FF5C2A">
                <w:rPr>
                  <w:lang w:eastAsia="zh-CN"/>
                </w:rPr>
                <w:t xml:space="preserve">measurement </w:t>
              </w:r>
            </w:ins>
            <w:ins w:id="49" w:author="Huawei" w:date="2020-05-08T15:07:00Z">
              <w:r>
                <w:rPr>
                  <w:lang w:eastAsia="zh-CN"/>
                </w:rPr>
                <w:t>control for NE/NF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7602" w14:textId="77777777" w:rsidR="00D946FC" w:rsidRDefault="00D946FC" w:rsidP="00715D97">
            <w:pPr>
              <w:pStyle w:val="TAL"/>
              <w:rPr>
                <w:ins w:id="50" w:author="Huawei" w:date="2020-05-08T15:07:00Z"/>
                <w:lang w:eastAsia="zh-CN"/>
              </w:rPr>
            </w:pPr>
            <w:bookmarkStart w:id="51" w:name="OLE_LINK32"/>
            <w:ins w:id="52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39400C95" w14:textId="77777777" w:rsidR="00D946FC" w:rsidRDefault="00D946FC" w:rsidP="00715D97">
            <w:pPr>
              <w:pStyle w:val="TAL"/>
              <w:rPr>
                <w:ins w:id="53" w:author="Huawei" w:date="2020-05-08T15:07:00Z"/>
                <w:lang w:eastAsia="zh-CN"/>
              </w:rPr>
            </w:pPr>
            <w:ins w:id="54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692F92A8" w14:textId="77777777" w:rsidR="00D946FC" w:rsidRDefault="00D946FC" w:rsidP="00715D97">
            <w:pPr>
              <w:pStyle w:val="TAL"/>
              <w:rPr>
                <w:ins w:id="55" w:author="Huawei" w:date="2020-05-08T15:07:00Z"/>
                <w:lang w:eastAsia="zh-CN"/>
              </w:rPr>
            </w:pPr>
            <w:ins w:id="56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 w:rsidRPr="001E6D05">
                <w:rPr>
                  <w:rFonts w:ascii="Courier New" w:eastAsia="宋体" w:hAnsi="Courier New" w:cs="Courier New"/>
                </w:rPr>
                <w:t>createMOI</w:t>
              </w:r>
              <w:proofErr w:type="spellEnd"/>
            </w:ins>
          </w:p>
          <w:p w14:paraId="611A31C3" w14:textId="77777777" w:rsidR="00D946FC" w:rsidRDefault="00D946FC" w:rsidP="00715D97">
            <w:pPr>
              <w:pStyle w:val="TAL"/>
              <w:rPr>
                <w:ins w:id="57" w:author="Huawei" w:date="2020-05-08T15:07:00Z"/>
                <w:lang w:eastAsia="zh-CN"/>
              </w:rPr>
            </w:pPr>
            <w:ins w:id="58" w:author="Huawei" w:date="2020-05-08T15:07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44F3F3E9" w14:textId="77777777" w:rsidR="00D946FC" w:rsidRDefault="00D946FC" w:rsidP="00715D97">
            <w:pPr>
              <w:pStyle w:val="TAL"/>
              <w:rPr>
                <w:ins w:id="59" w:author="Huawei" w:date="2020-05-08T15:07:00Z"/>
                <w:rFonts w:ascii="Courier New" w:hAnsi="Courier New" w:cs="Courier New"/>
              </w:rPr>
            </w:pPr>
            <w:ins w:id="60" w:author="Huawei" w:date="2020-05-08T15:07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</w:ins>
          </w:p>
          <w:p w14:paraId="5DE104F7" w14:textId="77777777" w:rsidR="00D946FC" w:rsidRDefault="00D946FC" w:rsidP="00715D97">
            <w:pPr>
              <w:pStyle w:val="TAL"/>
              <w:rPr>
                <w:ins w:id="61" w:author="Huawei" w:date="2020-05-08T15:07:00Z"/>
                <w:lang w:eastAsia="zh-CN"/>
              </w:rPr>
            </w:pPr>
            <w:ins w:id="62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</w:ins>
          </w:p>
          <w:p w14:paraId="1C8850F9" w14:textId="77777777" w:rsidR="00D946FC" w:rsidRDefault="00D946FC" w:rsidP="00715D97">
            <w:pPr>
              <w:pStyle w:val="TAL"/>
              <w:rPr>
                <w:ins w:id="63" w:author="Huawei" w:date="2020-05-08T15:07:00Z"/>
                <w:lang w:eastAsia="zh-CN"/>
              </w:rPr>
            </w:pPr>
            <w:ins w:id="64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349720BF" w14:textId="77777777" w:rsidR="00D946FC" w:rsidRDefault="00D946FC" w:rsidP="00715D97">
            <w:pPr>
              <w:pStyle w:val="TAL"/>
              <w:rPr>
                <w:ins w:id="65" w:author="Huawei" w:date="2020-05-08T15:07:00Z"/>
                <w:rFonts w:ascii="Courier New" w:hAnsi="Courier New" w:cs="Courier New"/>
              </w:rPr>
            </w:pPr>
            <w:ins w:id="66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24D01362" w14:textId="77777777" w:rsidR="00D946FC" w:rsidRDefault="00D946FC" w:rsidP="00715D97">
            <w:pPr>
              <w:pStyle w:val="TAL"/>
              <w:rPr>
                <w:ins w:id="67" w:author="Huawei" w:date="2020-05-08T15:07:00Z"/>
                <w:rFonts w:ascii="Courier New" w:hAnsi="Courier New" w:cs="Courier New"/>
              </w:rPr>
            </w:pPr>
            <w:ins w:id="68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6949E7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  <w:p w14:paraId="5D8461D4" w14:textId="77777777" w:rsidR="00D946FC" w:rsidRDefault="00D946FC" w:rsidP="00715D97">
            <w:pPr>
              <w:pStyle w:val="TAL"/>
              <w:rPr>
                <w:ins w:id="69" w:author="Huawei" w:date="2020-05-08T15:07:00Z"/>
                <w:rFonts w:ascii="Courier New" w:hAnsi="Courier New" w:cs="Courier New"/>
              </w:rPr>
            </w:pPr>
            <w:ins w:id="70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3AA9E9F1" w14:textId="77777777" w:rsidR="00D946FC" w:rsidRDefault="00D946FC" w:rsidP="00715D97">
            <w:pPr>
              <w:pStyle w:val="TAL"/>
              <w:rPr>
                <w:ins w:id="71" w:author="Huawei" w:date="2020-05-08T15:07:00Z"/>
                <w:lang w:eastAsia="zh-CN"/>
              </w:rPr>
            </w:pPr>
            <w:ins w:id="72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D0573">
                <w:rPr>
                  <w:rFonts w:ascii="Courier New" w:hAnsi="Courier New" w:cs="Courier New"/>
                </w:rPr>
                <w:t>notifyMOIChanges</w:t>
              </w:r>
              <w:bookmarkEnd w:id="51"/>
              <w:proofErr w:type="spellEnd"/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99EB" w14:textId="18731B1E" w:rsidR="00D946FC" w:rsidRDefault="00D946FC" w:rsidP="00715D97">
            <w:pPr>
              <w:pStyle w:val="TAL"/>
              <w:rPr>
                <w:ins w:id="73" w:author="Huawei" w:date="2020-05-08T15:07:00Z"/>
                <w:lang w:eastAsia="zh-CN"/>
              </w:rPr>
            </w:pPr>
            <w:ins w:id="74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901AEA">
                <w:rPr>
                  <w:lang w:eastAsia="zh-CN"/>
                </w:rPr>
                <w:t xml:space="preserve">ollowing IOCs defined in </w:t>
              </w:r>
            </w:ins>
            <w:ins w:id="75" w:author="Huawei" w:date="2020-05-13T20:22:00Z">
              <w:r w:rsidR="00901AEA">
                <w:rPr>
                  <w:lang w:eastAsia="zh-CN"/>
                </w:rPr>
                <w:t>performance</w:t>
              </w:r>
            </w:ins>
            <w:ins w:id="76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77" w:author="Huawei" w:date="2020-05-14T09:38:00Z">
              <w:r w:rsidR="00EC4B38">
                <w:rPr>
                  <w:lang w:eastAsia="zh-CN"/>
                </w:rPr>
                <w:t xml:space="preserve">measurement </w:t>
              </w:r>
            </w:ins>
            <w:ins w:id="78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79" w:author="Huawei" w:date="2020-05-08T15:28:00Z">
              <w:r w:rsidR="001D4671">
                <w:rPr>
                  <w:lang w:eastAsia="zh-CN"/>
                </w:rPr>
                <w:t xml:space="preserve"> /TS 28.541[3]</w:t>
              </w:r>
            </w:ins>
            <w:ins w:id="80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179D9E45" w14:textId="1A874E44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81" w:author="Huawei" w:date="2020-05-08T15:07:00Z"/>
              </w:rPr>
            </w:pPr>
            <w:proofErr w:type="spellStart"/>
            <w:ins w:id="82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proofErr w:type="spellEnd"/>
              <w:r w:rsidR="001D4671">
                <w:t xml:space="preserve"> </w:t>
              </w:r>
            </w:ins>
          </w:p>
          <w:p w14:paraId="14CD8500" w14:textId="4D223D4B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83" w:author="Huawei" w:date="2020-05-08T15:07:00Z"/>
              </w:rPr>
            </w:pPr>
            <w:proofErr w:type="spellStart"/>
            <w:ins w:id="84" w:author="Huawei" w:date="2020-05-08T15:07:00Z">
              <w:r>
                <w:rPr>
                  <w:rFonts w:ascii="Courier New" w:hAnsi="Courier New" w:cs="Courier New"/>
                </w:rPr>
                <w:t>MeasurementReader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1F04752A" w14:textId="5E7ED2EF" w:rsidR="00D946FC" w:rsidRDefault="00D946FC" w:rsidP="001D4671">
            <w:pPr>
              <w:pStyle w:val="TAL"/>
              <w:numPr>
                <w:ilvl w:val="0"/>
                <w:numId w:val="9"/>
              </w:numPr>
              <w:rPr>
                <w:ins w:id="85" w:author="Huawei" w:date="2020-05-08T15:07:00Z"/>
              </w:rPr>
            </w:pPr>
            <w:proofErr w:type="spellStart"/>
            <w:ins w:id="86" w:author="Huawei" w:date="2020-05-08T15:07:00Z">
              <w:r>
                <w:rPr>
                  <w:rFonts w:ascii="Courier New" w:hAnsi="Courier New" w:cs="Courier New" w:hint="eastAsia"/>
                  <w:lang w:eastAsia="zh-CN"/>
                </w:rPr>
                <w:t>M</w:t>
              </w:r>
              <w:r>
                <w:rPr>
                  <w:rFonts w:ascii="Courier New" w:hAnsi="Courier New" w:cs="Courier New"/>
                  <w:lang w:eastAsia="zh-CN"/>
                </w:rPr>
                <w:t>anagedElement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or </w:t>
              </w:r>
              <w:r w:rsidRPr="0061661E">
                <w:rPr>
                  <w:lang w:eastAsia="zh-CN"/>
                </w:rPr>
                <w:t>concrete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</w:tc>
      </w:tr>
      <w:tr w:rsidR="00D946FC" w14:paraId="25D1F178" w14:textId="77777777" w:rsidTr="008023DB">
        <w:trPr>
          <w:trHeight w:val="519"/>
          <w:jc w:val="center"/>
          <w:ins w:id="87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C8EA" w14:textId="70C8C17F" w:rsidR="00D946FC" w:rsidRDefault="00D946FC" w:rsidP="00715D97">
            <w:pPr>
              <w:pStyle w:val="TAL"/>
              <w:rPr>
                <w:ins w:id="88" w:author="Huawei" w:date="2020-05-08T15:07:00Z"/>
                <w:lang w:eastAsia="zh-CN"/>
              </w:rPr>
            </w:pPr>
            <w:ins w:id="89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90" w:author="Huawei" w:date="2020-05-13T20:22:00Z">
              <w:r w:rsidR="00F23C1F">
                <w:rPr>
                  <w:lang w:eastAsia="zh-CN"/>
                </w:rPr>
                <w:t xml:space="preserve">performance </w:t>
              </w:r>
            </w:ins>
            <w:ins w:id="91" w:author="Huawei" w:date="2020-05-14T09:37:00Z">
              <w:r w:rsidR="00FF5C2A">
                <w:rPr>
                  <w:lang w:eastAsia="zh-CN"/>
                </w:rPr>
                <w:t xml:space="preserve">measurement </w:t>
              </w:r>
            </w:ins>
            <w:ins w:id="92" w:author="Huawei" w:date="2020-05-08T15:07:00Z">
              <w:r>
                <w:rPr>
                  <w:lang w:eastAsia="zh-CN"/>
                </w:rPr>
                <w:t xml:space="preserve">control for </w:t>
              </w:r>
            </w:ins>
            <w:ins w:id="93" w:author="Huawei" w:date="2020-05-14T09:51:00Z">
              <w:r w:rsidR="00C56F10">
                <w:rPr>
                  <w:lang w:eastAsia="zh-CN"/>
                </w:rPr>
                <w:t>Network Slice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325" w14:textId="77777777" w:rsidR="00D946FC" w:rsidRDefault="00D946FC" w:rsidP="00715D97">
            <w:pPr>
              <w:pStyle w:val="TAL"/>
              <w:rPr>
                <w:ins w:id="94" w:author="Huawei" w:date="2020-05-08T15:07:00Z"/>
                <w:lang w:eastAsia="zh-CN"/>
              </w:rPr>
            </w:pPr>
            <w:ins w:id="95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1CABDFFD" w14:textId="77777777" w:rsidR="00D946FC" w:rsidRDefault="00D946FC" w:rsidP="00715D97">
            <w:pPr>
              <w:pStyle w:val="TAL"/>
              <w:rPr>
                <w:ins w:id="96" w:author="Huawei" w:date="2020-05-08T15:07:00Z"/>
                <w:lang w:eastAsia="zh-CN"/>
              </w:rPr>
            </w:pPr>
            <w:ins w:id="97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08BCB5F8" w14:textId="77777777" w:rsidR="00D946FC" w:rsidRDefault="00D946FC" w:rsidP="00715D97">
            <w:pPr>
              <w:pStyle w:val="TAL"/>
              <w:rPr>
                <w:ins w:id="98" w:author="Huawei" w:date="2020-05-08T15:07:00Z"/>
                <w:lang w:eastAsia="zh-CN"/>
              </w:rPr>
            </w:pPr>
            <w:ins w:id="99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 w:rsidRPr="001E6D05">
                <w:rPr>
                  <w:rFonts w:ascii="Courier New" w:eastAsia="宋体" w:hAnsi="Courier New" w:cs="Courier New"/>
                </w:rPr>
                <w:t>createMOI</w:t>
              </w:r>
              <w:proofErr w:type="spellEnd"/>
            </w:ins>
          </w:p>
          <w:p w14:paraId="4A9DA264" w14:textId="77777777" w:rsidR="00D946FC" w:rsidRDefault="00D946FC" w:rsidP="00715D97">
            <w:pPr>
              <w:pStyle w:val="TAL"/>
              <w:rPr>
                <w:ins w:id="100" w:author="Huawei" w:date="2020-05-08T15:07:00Z"/>
                <w:lang w:eastAsia="zh-CN"/>
              </w:rPr>
            </w:pPr>
            <w:ins w:id="101" w:author="Huawei" w:date="2020-05-08T15:07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1C6BB21E" w14:textId="77777777" w:rsidR="00D946FC" w:rsidRDefault="00D946FC" w:rsidP="00715D97">
            <w:pPr>
              <w:pStyle w:val="TAL"/>
              <w:rPr>
                <w:ins w:id="102" w:author="Huawei" w:date="2020-05-08T15:07:00Z"/>
                <w:rFonts w:ascii="Courier New" w:hAnsi="Courier New" w:cs="Courier New"/>
              </w:rPr>
            </w:pPr>
            <w:ins w:id="103" w:author="Huawei" w:date="2020-05-08T15:07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</w:ins>
          </w:p>
          <w:p w14:paraId="6A9CEFEE" w14:textId="77777777" w:rsidR="00D946FC" w:rsidRDefault="00D946FC" w:rsidP="00715D97">
            <w:pPr>
              <w:pStyle w:val="TAL"/>
              <w:rPr>
                <w:ins w:id="104" w:author="Huawei" w:date="2020-05-08T15:07:00Z"/>
                <w:lang w:eastAsia="zh-CN"/>
              </w:rPr>
            </w:pPr>
            <w:ins w:id="105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</w:ins>
          </w:p>
          <w:p w14:paraId="21AD5ECC" w14:textId="77777777" w:rsidR="00D946FC" w:rsidRDefault="00D946FC" w:rsidP="00715D97">
            <w:pPr>
              <w:pStyle w:val="TAL"/>
              <w:rPr>
                <w:ins w:id="106" w:author="Huawei" w:date="2020-05-08T15:07:00Z"/>
                <w:lang w:eastAsia="zh-CN"/>
              </w:rPr>
            </w:pPr>
            <w:ins w:id="107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131A69B7" w14:textId="77777777" w:rsidR="00D946FC" w:rsidRDefault="00D946FC" w:rsidP="00715D97">
            <w:pPr>
              <w:pStyle w:val="TAL"/>
              <w:rPr>
                <w:ins w:id="108" w:author="Huawei" w:date="2020-05-08T15:07:00Z"/>
                <w:rFonts w:ascii="Courier New" w:hAnsi="Courier New" w:cs="Courier New"/>
              </w:rPr>
            </w:pPr>
            <w:ins w:id="109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77564E65" w14:textId="77777777" w:rsidR="00D946FC" w:rsidRDefault="00D946FC" w:rsidP="00715D97">
            <w:pPr>
              <w:pStyle w:val="TAL"/>
              <w:rPr>
                <w:ins w:id="110" w:author="Huawei" w:date="2020-05-08T15:07:00Z"/>
                <w:rFonts w:ascii="Courier New" w:hAnsi="Courier New" w:cs="Courier New"/>
              </w:rPr>
            </w:pPr>
            <w:ins w:id="111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6949E7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  <w:p w14:paraId="450A6C61" w14:textId="77777777" w:rsidR="00D946FC" w:rsidRDefault="00D946FC" w:rsidP="00715D97">
            <w:pPr>
              <w:pStyle w:val="TAL"/>
              <w:rPr>
                <w:ins w:id="112" w:author="Huawei" w:date="2020-05-08T15:07:00Z"/>
                <w:rFonts w:ascii="Courier New" w:hAnsi="Courier New" w:cs="Courier New"/>
              </w:rPr>
            </w:pPr>
            <w:ins w:id="113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3BECB076" w14:textId="77777777" w:rsidR="00D946FC" w:rsidRDefault="00D946FC" w:rsidP="00715D97">
            <w:pPr>
              <w:pStyle w:val="TAL"/>
              <w:rPr>
                <w:ins w:id="114" w:author="Huawei" w:date="2020-05-08T15:07:00Z"/>
                <w:lang w:eastAsia="zh-CN"/>
              </w:rPr>
            </w:pPr>
            <w:ins w:id="115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D0573">
                <w:rPr>
                  <w:rFonts w:ascii="Courier New" w:hAnsi="Courier New" w:cs="Courier New"/>
                </w:rPr>
                <w:t>notifyMOIChanges</w:t>
              </w:r>
              <w:proofErr w:type="spellEnd"/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5F0" w14:textId="4F578382" w:rsidR="00D946FC" w:rsidRDefault="00D946FC" w:rsidP="00715D97">
            <w:pPr>
              <w:pStyle w:val="TAL"/>
              <w:rPr>
                <w:ins w:id="116" w:author="Huawei" w:date="2020-05-08T15:07:00Z"/>
                <w:lang w:eastAsia="zh-CN"/>
              </w:rPr>
            </w:pPr>
            <w:bookmarkStart w:id="117" w:name="OLE_LINK34"/>
            <w:ins w:id="118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F23C1F">
                <w:rPr>
                  <w:lang w:eastAsia="zh-CN"/>
                </w:rPr>
                <w:t xml:space="preserve">ollowing IOCs defined in </w:t>
              </w:r>
            </w:ins>
            <w:ins w:id="119" w:author="Huawei" w:date="2020-05-13T20:22:00Z">
              <w:r w:rsidR="00F23C1F">
                <w:rPr>
                  <w:lang w:eastAsia="zh-CN"/>
                </w:rPr>
                <w:t>performance</w:t>
              </w:r>
            </w:ins>
            <w:ins w:id="120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21" w:author="Huawei" w:date="2020-05-14T09:38:00Z">
              <w:r w:rsidR="00EC4B38">
                <w:rPr>
                  <w:lang w:eastAsia="zh-CN"/>
                </w:rPr>
                <w:t xml:space="preserve">measurement </w:t>
              </w:r>
            </w:ins>
            <w:ins w:id="122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123" w:author="Huawei" w:date="2020-05-08T15:29:00Z">
              <w:r w:rsidR="001D4671">
                <w:rPr>
                  <w:lang w:eastAsia="zh-CN"/>
                </w:rPr>
                <w:t xml:space="preserve"> /TS 28.541[3]</w:t>
              </w:r>
            </w:ins>
            <w:ins w:id="124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17CB2E37" w14:textId="41BF5247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25" w:author="Huawei" w:date="2020-05-08T15:07:00Z"/>
              </w:rPr>
            </w:pPr>
            <w:proofErr w:type="spellStart"/>
            <w:ins w:id="126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proofErr w:type="spellEnd"/>
              <w:r w:rsidR="001D4671">
                <w:t xml:space="preserve"> </w:t>
              </w:r>
            </w:ins>
          </w:p>
          <w:p w14:paraId="68B8A608" w14:textId="4F41509E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27" w:author="Huawei" w:date="2020-05-08T15:07:00Z"/>
              </w:rPr>
            </w:pPr>
            <w:proofErr w:type="spellStart"/>
            <w:ins w:id="128" w:author="Huawei" w:date="2020-05-08T15:07:00Z">
              <w:r>
                <w:rPr>
                  <w:rFonts w:ascii="Courier New" w:hAnsi="Courier New" w:cs="Courier New"/>
                </w:rPr>
                <w:t>MeasurementReader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6FF5051C" w14:textId="1D79570C" w:rsidR="00D946FC" w:rsidRPr="00253B2D" w:rsidRDefault="00D946FC" w:rsidP="001D4671">
            <w:pPr>
              <w:pStyle w:val="TAL"/>
              <w:numPr>
                <w:ilvl w:val="0"/>
                <w:numId w:val="9"/>
              </w:numPr>
              <w:rPr>
                <w:ins w:id="129" w:author="Huawei" w:date="2020-05-08T15:07:00Z"/>
              </w:rPr>
            </w:pPr>
            <w:proofErr w:type="spellStart"/>
            <w:ins w:id="130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lang w:eastAsia="zh-CN"/>
                </w:rPr>
                <w:t>etwork</w:t>
              </w:r>
              <w:r>
                <w:rPr>
                  <w:rFonts w:ascii="Courier New" w:hAnsi="Courier New" w:cs="Courier New"/>
                  <w:lang w:eastAsia="zh-CN"/>
                </w:rPr>
                <w:t>Slice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bookmarkEnd w:id="117"/>
            </w:ins>
          </w:p>
        </w:tc>
      </w:tr>
      <w:tr w:rsidR="00D946FC" w14:paraId="24274FE4" w14:textId="77777777" w:rsidTr="008023DB">
        <w:trPr>
          <w:trHeight w:val="519"/>
          <w:jc w:val="center"/>
          <w:ins w:id="131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4A76" w14:textId="78CFFA85" w:rsidR="00D946FC" w:rsidRDefault="00D946FC" w:rsidP="00715D97">
            <w:pPr>
              <w:pStyle w:val="TAL"/>
              <w:rPr>
                <w:ins w:id="132" w:author="Huawei" w:date="2020-05-08T15:07:00Z"/>
                <w:lang w:eastAsia="zh-CN"/>
              </w:rPr>
            </w:pPr>
            <w:ins w:id="133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134" w:author="Huawei" w:date="2020-05-14T09:51:00Z">
              <w:r w:rsidR="00C56F10">
                <w:rPr>
                  <w:lang w:eastAsia="zh-CN"/>
                </w:rPr>
                <w:t>performance</w:t>
              </w:r>
            </w:ins>
            <w:ins w:id="135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36" w:author="Huawei" w:date="2020-05-14T09:37:00Z">
              <w:r w:rsidR="00FF5C2A">
                <w:rPr>
                  <w:lang w:eastAsia="zh-CN"/>
                </w:rPr>
                <w:t xml:space="preserve">measurement </w:t>
              </w:r>
            </w:ins>
            <w:ins w:id="137" w:author="Huawei" w:date="2020-05-08T15:07:00Z">
              <w:r>
                <w:rPr>
                  <w:lang w:eastAsia="zh-CN"/>
                </w:rPr>
                <w:t xml:space="preserve">control for </w:t>
              </w:r>
              <w:proofErr w:type="spellStart"/>
              <w:r>
                <w:rPr>
                  <w:lang w:eastAsia="zh-CN"/>
                </w:rPr>
                <w:t>NetworkSliceSubnet</w:t>
              </w:r>
              <w:proofErr w:type="spellEnd"/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762" w14:textId="77777777" w:rsidR="00D946FC" w:rsidRDefault="00D946FC" w:rsidP="00715D97">
            <w:pPr>
              <w:pStyle w:val="TAL"/>
              <w:rPr>
                <w:ins w:id="138" w:author="Huawei" w:date="2020-05-08T15:07:00Z"/>
                <w:lang w:eastAsia="zh-CN"/>
              </w:rPr>
            </w:pPr>
            <w:ins w:id="139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59CB6C04" w14:textId="77777777" w:rsidR="00D946FC" w:rsidRDefault="00D946FC" w:rsidP="00715D97">
            <w:pPr>
              <w:pStyle w:val="TAL"/>
              <w:rPr>
                <w:ins w:id="140" w:author="Huawei" w:date="2020-05-08T15:07:00Z"/>
                <w:lang w:eastAsia="zh-CN"/>
              </w:rPr>
            </w:pPr>
            <w:ins w:id="141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6BFBB5E0" w14:textId="77777777" w:rsidR="00D946FC" w:rsidRDefault="00D946FC" w:rsidP="00715D97">
            <w:pPr>
              <w:pStyle w:val="TAL"/>
              <w:rPr>
                <w:ins w:id="142" w:author="Huawei" w:date="2020-05-08T15:07:00Z"/>
                <w:lang w:eastAsia="zh-CN"/>
              </w:rPr>
            </w:pPr>
            <w:ins w:id="143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 w:rsidRPr="001E6D05">
                <w:rPr>
                  <w:rFonts w:ascii="Courier New" w:eastAsia="宋体" w:hAnsi="Courier New" w:cs="Courier New"/>
                </w:rPr>
                <w:t>createMOI</w:t>
              </w:r>
              <w:proofErr w:type="spellEnd"/>
            </w:ins>
          </w:p>
          <w:p w14:paraId="327D3A87" w14:textId="77777777" w:rsidR="00D946FC" w:rsidRDefault="00D946FC" w:rsidP="00715D97">
            <w:pPr>
              <w:pStyle w:val="TAL"/>
              <w:rPr>
                <w:ins w:id="144" w:author="Huawei" w:date="2020-05-08T15:07:00Z"/>
                <w:lang w:eastAsia="zh-CN"/>
              </w:rPr>
            </w:pPr>
            <w:ins w:id="145" w:author="Huawei" w:date="2020-05-08T15:07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093B131B" w14:textId="77777777" w:rsidR="00D946FC" w:rsidRDefault="00D946FC" w:rsidP="00715D97">
            <w:pPr>
              <w:pStyle w:val="TAL"/>
              <w:rPr>
                <w:ins w:id="146" w:author="Huawei" w:date="2020-05-08T15:07:00Z"/>
                <w:rFonts w:ascii="Courier New" w:hAnsi="Courier New" w:cs="Courier New"/>
              </w:rPr>
            </w:pPr>
            <w:ins w:id="147" w:author="Huawei" w:date="2020-05-08T15:07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</w:ins>
          </w:p>
          <w:p w14:paraId="3A589FEB" w14:textId="77777777" w:rsidR="00D946FC" w:rsidRDefault="00D946FC" w:rsidP="00715D97">
            <w:pPr>
              <w:pStyle w:val="TAL"/>
              <w:rPr>
                <w:ins w:id="148" w:author="Huawei" w:date="2020-05-08T15:07:00Z"/>
                <w:lang w:eastAsia="zh-CN"/>
              </w:rPr>
            </w:pPr>
            <w:ins w:id="149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</w:ins>
          </w:p>
          <w:p w14:paraId="74FBBB2E" w14:textId="77777777" w:rsidR="00D946FC" w:rsidRDefault="00D946FC" w:rsidP="00715D97">
            <w:pPr>
              <w:pStyle w:val="TAL"/>
              <w:rPr>
                <w:ins w:id="150" w:author="Huawei" w:date="2020-05-08T15:07:00Z"/>
                <w:lang w:eastAsia="zh-CN"/>
              </w:rPr>
            </w:pPr>
            <w:ins w:id="151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7848D87B" w14:textId="77777777" w:rsidR="00D946FC" w:rsidRDefault="00D946FC" w:rsidP="00715D97">
            <w:pPr>
              <w:pStyle w:val="TAL"/>
              <w:rPr>
                <w:ins w:id="152" w:author="Huawei" w:date="2020-05-08T15:07:00Z"/>
                <w:rFonts w:ascii="Courier New" w:hAnsi="Courier New" w:cs="Courier New"/>
              </w:rPr>
            </w:pPr>
            <w:ins w:id="153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1DA5E1CB" w14:textId="77777777" w:rsidR="00D946FC" w:rsidRDefault="00D946FC" w:rsidP="00715D97">
            <w:pPr>
              <w:pStyle w:val="TAL"/>
              <w:rPr>
                <w:ins w:id="154" w:author="Huawei" w:date="2020-05-08T15:07:00Z"/>
                <w:rFonts w:ascii="Courier New" w:hAnsi="Courier New" w:cs="Courier New"/>
              </w:rPr>
            </w:pPr>
            <w:ins w:id="155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6949E7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  <w:p w14:paraId="7FD3ED01" w14:textId="77777777" w:rsidR="00D946FC" w:rsidRDefault="00D946FC" w:rsidP="00715D97">
            <w:pPr>
              <w:pStyle w:val="TAL"/>
              <w:rPr>
                <w:ins w:id="156" w:author="Huawei" w:date="2020-05-08T15:07:00Z"/>
                <w:rFonts w:ascii="Courier New" w:hAnsi="Courier New" w:cs="Courier New"/>
              </w:rPr>
            </w:pPr>
            <w:ins w:id="157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00382B6A" w14:textId="77777777" w:rsidR="00D946FC" w:rsidRDefault="00D946FC" w:rsidP="00715D97">
            <w:pPr>
              <w:pStyle w:val="TAL"/>
              <w:rPr>
                <w:ins w:id="158" w:author="Huawei" w:date="2020-05-08T15:07:00Z"/>
                <w:lang w:eastAsia="zh-CN"/>
              </w:rPr>
            </w:pPr>
            <w:ins w:id="159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D0573">
                <w:rPr>
                  <w:rFonts w:ascii="Courier New" w:hAnsi="Courier New" w:cs="Courier New"/>
                </w:rPr>
                <w:t>notifyMOIChanges</w:t>
              </w:r>
              <w:proofErr w:type="spellEnd"/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24A" w14:textId="4F653F2C" w:rsidR="00D946FC" w:rsidRDefault="00D946FC" w:rsidP="00715D97">
            <w:pPr>
              <w:pStyle w:val="TAL"/>
              <w:rPr>
                <w:ins w:id="160" w:author="Huawei" w:date="2020-05-08T15:07:00Z"/>
                <w:lang w:eastAsia="zh-CN"/>
              </w:rPr>
            </w:pPr>
            <w:ins w:id="161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F23C1F">
                <w:rPr>
                  <w:lang w:eastAsia="zh-CN"/>
                </w:rPr>
                <w:t xml:space="preserve">ollowing IOCs defined in </w:t>
              </w:r>
            </w:ins>
            <w:ins w:id="162" w:author="Huawei" w:date="2020-05-13T20:22:00Z">
              <w:r w:rsidR="00F23C1F">
                <w:rPr>
                  <w:lang w:eastAsia="zh-CN"/>
                </w:rPr>
                <w:t>performance</w:t>
              </w:r>
            </w:ins>
            <w:ins w:id="163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64" w:author="Huawei" w:date="2020-05-14T09:38:00Z">
              <w:r w:rsidR="00EC4B38">
                <w:rPr>
                  <w:lang w:eastAsia="zh-CN"/>
                </w:rPr>
                <w:t xml:space="preserve">measurement </w:t>
              </w:r>
            </w:ins>
            <w:ins w:id="165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166" w:author="Huawei" w:date="2020-05-08T15:29:00Z">
              <w:r w:rsidR="001D4671">
                <w:rPr>
                  <w:lang w:eastAsia="zh-CN"/>
                </w:rPr>
                <w:t xml:space="preserve"> / TS 28.541[</w:t>
              </w:r>
            </w:ins>
            <w:ins w:id="167" w:author="Huawei" w:date="2020-05-08T15:30:00Z">
              <w:r w:rsidR="001D4671">
                <w:rPr>
                  <w:lang w:eastAsia="zh-CN"/>
                </w:rPr>
                <w:t>3</w:t>
              </w:r>
            </w:ins>
            <w:ins w:id="168" w:author="Huawei" w:date="2020-05-08T15:29:00Z">
              <w:r w:rsidR="001D4671">
                <w:rPr>
                  <w:lang w:eastAsia="zh-CN"/>
                </w:rPr>
                <w:t>]</w:t>
              </w:r>
            </w:ins>
            <w:ins w:id="169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6B23FDE0" w14:textId="530D2BC5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70" w:author="Huawei" w:date="2020-05-08T15:07:00Z"/>
              </w:rPr>
            </w:pPr>
            <w:proofErr w:type="spellStart"/>
            <w:ins w:id="171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proofErr w:type="spellEnd"/>
              <w:r>
                <w:t xml:space="preserve"> </w:t>
              </w:r>
            </w:ins>
          </w:p>
          <w:p w14:paraId="5ECF5D0A" w14:textId="238F2F79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72" w:author="Huawei" w:date="2020-05-08T15:07:00Z"/>
              </w:rPr>
            </w:pPr>
            <w:proofErr w:type="spellStart"/>
            <w:ins w:id="173" w:author="Huawei" w:date="2020-05-08T15:07:00Z">
              <w:r>
                <w:rPr>
                  <w:rFonts w:ascii="Courier New" w:hAnsi="Courier New" w:cs="Courier New"/>
                </w:rPr>
                <w:t>MeasurementReader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54313A73" w14:textId="5D901C47" w:rsidR="00D946FC" w:rsidRPr="0061661E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74" w:author="Huawei" w:date="2020-05-08T15:07:00Z"/>
                <w:rFonts w:ascii="Courier New" w:hAnsi="Courier New" w:cs="Courier New"/>
              </w:rPr>
            </w:pPr>
            <w:proofErr w:type="spellStart"/>
            <w:ins w:id="175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lang w:eastAsia="zh-CN"/>
                </w:rPr>
                <w:t>etwork</w:t>
              </w:r>
              <w:r>
                <w:rPr>
                  <w:rFonts w:ascii="Courier New" w:hAnsi="Courier New" w:cs="Courier New"/>
                  <w:lang w:eastAsia="zh-CN"/>
                </w:rPr>
                <w:t>SliceSubnet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  <w:p w14:paraId="7F9C243E" w14:textId="77777777" w:rsidR="00D946FC" w:rsidRDefault="00D946FC" w:rsidP="00715D97">
            <w:pPr>
              <w:pStyle w:val="TAL"/>
              <w:rPr>
                <w:ins w:id="176" w:author="Huawei" w:date="2020-05-08T15:07:00Z"/>
              </w:rPr>
            </w:pPr>
          </w:p>
        </w:tc>
      </w:tr>
      <w:tr w:rsidR="00D946FC" w14:paraId="21917E41" w14:textId="77777777" w:rsidTr="008023DB">
        <w:trPr>
          <w:trHeight w:val="519"/>
          <w:jc w:val="center"/>
          <w:ins w:id="177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0B0ED" w14:textId="46A19C21" w:rsidR="00D946FC" w:rsidRDefault="00D946FC" w:rsidP="00715D97">
            <w:pPr>
              <w:pStyle w:val="TAL"/>
              <w:rPr>
                <w:ins w:id="178" w:author="Huawei" w:date="2020-05-08T15:07:00Z"/>
                <w:lang w:eastAsia="zh-CN"/>
              </w:rPr>
            </w:pPr>
            <w:ins w:id="179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180" w:author="Huawei" w:date="2020-05-14T09:51:00Z">
              <w:r w:rsidR="00C56F10">
                <w:rPr>
                  <w:lang w:eastAsia="zh-CN"/>
                </w:rPr>
                <w:t>performance</w:t>
              </w:r>
            </w:ins>
            <w:ins w:id="181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82" w:author="Huawei" w:date="2020-05-14T09:37:00Z">
              <w:r w:rsidR="00FF5C2A">
                <w:rPr>
                  <w:lang w:eastAsia="zh-CN"/>
                </w:rPr>
                <w:t xml:space="preserve">measurement </w:t>
              </w:r>
            </w:ins>
            <w:ins w:id="183" w:author="Huawei" w:date="2020-05-08T15:07:00Z">
              <w:r>
                <w:rPr>
                  <w:lang w:eastAsia="zh-CN"/>
                </w:rPr>
                <w:t xml:space="preserve">control for </w:t>
              </w:r>
              <w:proofErr w:type="spellStart"/>
              <w:r>
                <w:rPr>
                  <w:lang w:eastAsia="zh-CN"/>
                </w:rPr>
                <w:t>SubNetwork</w:t>
              </w:r>
              <w:proofErr w:type="spellEnd"/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0386F" w14:textId="77777777" w:rsidR="00D946FC" w:rsidRDefault="00D946FC" w:rsidP="00715D97">
            <w:pPr>
              <w:pStyle w:val="TAL"/>
              <w:rPr>
                <w:ins w:id="184" w:author="Huawei" w:date="2020-05-08T15:07:00Z"/>
                <w:lang w:eastAsia="zh-CN"/>
              </w:rPr>
            </w:pPr>
            <w:ins w:id="185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7981C6F9" w14:textId="77777777" w:rsidR="00D946FC" w:rsidRDefault="00D946FC" w:rsidP="00715D97">
            <w:pPr>
              <w:pStyle w:val="TAL"/>
              <w:rPr>
                <w:ins w:id="186" w:author="Huawei" w:date="2020-05-08T15:07:00Z"/>
                <w:lang w:eastAsia="zh-CN"/>
              </w:rPr>
            </w:pPr>
            <w:ins w:id="187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02BB37B2" w14:textId="77777777" w:rsidR="00D946FC" w:rsidRDefault="00D946FC" w:rsidP="00715D97">
            <w:pPr>
              <w:pStyle w:val="TAL"/>
              <w:rPr>
                <w:ins w:id="188" w:author="Huawei" w:date="2020-05-08T15:07:00Z"/>
                <w:lang w:eastAsia="zh-CN"/>
              </w:rPr>
            </w:pPr>
            <w:ins w:id="189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 w:rsidRPr="001E6D05">
                <w:rPr>
                  <w:rFonts w:ascii="Courier New" w:eastAsia="宋体" w:hAnsi="Courier New" w:cs="Courier New"/>
                </w:rPr>
                <w:t>createMOI</w:t>
              </w:r>
              <w:proofErr w:type="spellEnd"/>
            </w:ins>
          </w:p>
          <w:p w14:paraId="6354573E" w14:textId="77777777" w:rsidR="00D946FC" w:rsidRDefault="00D946FC" w:rsidP="00715D97">
            <w:pPr>
              <w:pStyle w:val="TAL"/>
              <w:rPr>
                <w:ins w:id="190" w:author="Huawei" w:date="2020-05-08T15:07:00Z"/>
                <w:lang w:eastAsia="zh-CN"/>
              </w:rPr>
            </w:pPr>
            <w:ins w:id="191" w:author="Huawei" w:date="2020-05-08T15:07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35A3CC7A" w14:textId="77777777" w:rsidR="00D946FC" w:rsidRDefault="00D946FC" w:rsidP="00715D97">
            <w:pPr>
              <w:pStyle w:val="TAL"/>
              <w:rPr>
                <w:ins w:id="192" w:author="Huawei" w:date="2020-05-08T15:07:00Z"/>
                <w:rFonts w:ascii="Courier New" w:hAnsi="Courier New" w:cs="Courier New"/>
              </w:rPr>
            </w:pPr>
            <w:ins w:id="193" w:author="Huawei" w:date="2020-05-08T15:07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</w:ins>
          </w:p>
          <w:p w14:paraId="67E844D3" w14:textId="77777777" w:rsidR="00D946FC" w:rsidRDefault="00D946FC" w:rsidP="00715D97">
            <w:pPr>
              <w:pStyle w:val="TAL"/>
              <w:rPr>
                <w:ins w:id="194" w:author="Huawei" w:date="2020-05-08T15:07:00Z"/>
                <w:lang w:eastAsia="zh-CN"/>
              </w:rPr>
            </w:pPr>
            <w:ins w:id="195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</w:ins>
          </w:p>
          <w:p w14:paraId="54A5510E" w14:textId="77777777" w:rsidR="00D946FC" w:rsidRDefault="00D946FC" w:rsidP="00715D97">
            <w:pPr>
              <w:pStyle w:val="TAL"/>
              <w:rPr>
                <w:ins w:id="196" w:author="Huawei" w:date="2020-05-08T15:07:00Z"/>
                <w:lang w:eastAsia="zh-CN"/>
              </w:rPr>
            </w:pPr>
            <w:ins w:id="197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65237055" w14:textId="77777777" w:rsidR="00D946FC" w:rsidRDefault="00D946FC" w:rsidP="00715D97">
            <w:pPr>
              <w:pStyle w:val="TAL"/>
              <w:rPr>
                <w:ins w:id="198" w:author="Huawei" w:date="2020-05-08T15:07:00Z"/>
                <w:rFonts w:ascii="Courier New" w:hAnsi="Courier New" w:cs="Courier New"/>
              </w:rPr>
            </w:pPr>
            <w:ins w:id="199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1B995C73" w14:textId="77777777" w:rsidR="00D946FC" w:rsidRDefault="00D946FC" w:rsidP="00715D97">
            <w:pPr>
              <w:pStyle w:val="TAL"/>
              <w:rPr>
                <w:ins w:id="200" w:author="Huawei" w:date="2020-05-08T15:07:00Z"/>
                <w:rFonts w:ascii="Courier New" w:hAnsi="Courier New" w:cs="Courier New"/>
              </w:rPr>
            </w:pPr>
            <w:ins w:id="201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6949E7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  <w:p w14:paraId="657C6D02" w14:textId="77777777" w:rsidR="00D946FC" w:rsidRDefault="00D946FC" w:rsidP="00715D97">
            <w:pPr>
              <w:pStyle w:val="TAL"/>
              <w:rPr>
                <w:ins w:id="202" w:author="Huawei" w:date="2020-05-08T15:07:00Z"/>
                <w:rFonts w:ascii="Courier New" w:hAnsi="Courier New" w:cs="Courier New"/>
              </w:rPr>
            </w:pPr>
            <w:ins w:id="203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716EDFA2" w14:textId="77777777" w:rsidR="00D946FC" w:rsidRDefault="00D946FC" w:rsidP="00715D97">
            <w:pPr>
              <w:pStyle w:val="TAL"/>
              <w:rPr>
                <w:ins w:id="204" w:author="Huawei" w:date="2020-05-08T15:07:00Z"/>
                <w:lang w:eastAsia="zh-CN"/>
              </w:rPr>
            </w:pPr>
            <w:ins w:id="205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D0573">
                <w:rPr>
                  <w:rFonts w:ascii="Courier New" w:hAnsi="Courier New" w:cs="Courier New"/>
                </w:rPr>
                <w:t>notifyMOIChanges</w:t>
              </w:r>
              <w:proofErr w:type="spellEnd"/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FF" w14:textId="4391ED53" w:rsidR="00D946FC" w:rsidRDefault="00D946FC" w:rsidP="00715D97">
            <w:pPr>
              <w:pStyle w:val="TAL"/>
              <w:rPr>
                <w:ins w:id="206" w:author="Huawei" w:date="2020-05-08T15:07:00Z"/>
                <w:lang w:eastAsia="zh-CN"/>
              </w:rPr>
            </w:pPr>
            <w:ins w:id="207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EC4B38">
                <w:rPr>
                  <w:lang w:eastAsia="zh-CN"/>
                </w:rPr>
                <w:t xml:space="preserve">ollowing IOCs defined in </w:t>
              </w:r>
            </w:ins>
            <w:ins w:id="208" w:author="Huawei" w:date="2020-05-14T09:39:00Z">
              <w:r w:rsidR="00EC4B38">
                <w:rPr>
                  <w:lang w:eastAsia="zh-CN"/>
                </w:rPr>
                <w:t>performance measurement</w:t>
              </w:r>
            </w:ins>
            <w:ins w:id="209" w:author="Huawei" w:date="2020-05-08T15:07:00Z">
              <w:r>
                <w:rPr>
                  <w:lang w:eastAsia="zh-CN"/>
                </w:rPr>
                <w:t xml:space="preserve"> control NRM fragment in TS 28.622 [5]:</w:t>
              </w:r>
            </w:ins>
          </w:p>
          <w:p w14:paraId="491F0C13" w14:textId="534043D2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10" w:author="Huawei" w:date="2020-05-08T15:07:00Z"/>
              </w:rPr>
            </w:pPr>
            <w:proofErr w:type="spellStart"/>
            <w:ins w:id="211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proofErr w:type="spellEnd"/>
              <w:r w:rsidR="001D4671">
                <w:t xml:space="preserve"> </w:t>
              </w:r>
            </w:ins>
          </w:p>
          <w:p w14:paraId="471F17F5" w14:textId="3DEA5588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12" w:author="Huawei" w:date="2020-05-08T15:07:00Z"/>
              </w:rPr>
            </w:pPr>
            <w:proofErr w:type="spellStart"/>
            <w:ins w:id="213" w:author="Huawei" w:date="2020-05-08T15:07:00Z">
              <w:r>
                <w:rPr>
                  <w:rFonts w:ascii="Courier New" w:hAnsi="Courier New" w:cs="Courier New"/>
                </w:rPr>
                <w:t>MeasurementReader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0EE6F0CB" w14:textId="249063A6" w:rsidR="00D946FC" w:rsidRPr="0061661E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14" w:author="Huawei" w:date="2020-05-08T15:07:00Z"/>
                <w:rFonts w:ascii="Courier New" w:hAnsi="Courier New" w:cs="Courier New"/>
              </w:rPr>
            </w:pPr>
            <w:proofErr w:type="spellStart"/>
            <w:ins w:id="215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>SubNetwork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  <w:p w14:paraId="4CB0469B" w14:textId="77777777" w:rsidR="00D946FC" w:rsidRPr="001550C0" w:rsidRDefault="00D946FC" w:rsidP="00715D97">
            <w:pPr>
              <w:pStyle w:val="TAL"/>
              <w:rPr>
                <w:ins w:id="216" w:author="Huawei" w:date="2020-05-08T15:07:00Z"/>
              </w:rPr>
            </w:pPr>
          </w:p>
        </w:tc>
      </w:tr>
      <w:bookmarkEnd w:id="30"/>
    </w:tbl>
    <w:p w14:paraId="65A54433" w14:textId="77777777" w:rsidR="00D946FC" w:rsidRDefault="00D946FC" w:rsidP="00D946FC">
      <w:pPr>
        <w:pStyle w:val="PL"/>
        <w:rPr>
          <w:ins w:id="217" w:author="Huawei" w:date="2020-05-08T15:07:00Z"/>
          <w:noProof w:val="0"/>
          <w:lang w:eastAsia="de-DE"/>
        </w:rPr>
      </w:pPr>
    </w:p>
    <w:p w14:paraId="74E996E0" w14:textId="77777777" w:rsidR="00360B65" w:rsidRPr="0052760D" w:rsidRDefault="00360B65" w:rsidP="00360B65">
      <w:pPr>
        <w:pStyle w:val="PL"/>
        <w:rPr>
          <w:noProof w:val="0"/>
          <w:lang w:eastAsia="de-DE"/>
        </w:rPr>
      </w:pPr>
    </w:p>
    <w:p w14:paraId="47318885" w14:textId="77777777" w:rsidR="00031D22" w:rsidRPr="00DD3AE8" w:rsidRDefault="00031D22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2E291" w14:textId="77777777" w:rsidR="00A62868" w:rsidRDefault="00A62868">
      <w:r>
        <w:separator/>
      </w:r>
    </w:p>
  </w:endnote>
  <w:endnote w:type="continuationSeparator" w:id="0">
    <w:p w14:paraId="12C7B6BE" w14:textId="77777777" w:rsidR="00A62868" w:rsidRDefault="00A6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DB4C2" w14:textId="77777777" w:rsidR="00A62868" w:rsidRDefault="00A62868">
      <w:r>
        <w:separator/>
      </w:r>
    </w:p>
  </w:footnote>
  <w:footnote w:type="continuationSeparator" w:id="0">
    <w:p w14:paraId="7D38FDE9" w14:textId="77777777" w:rsidR="00A62868" w:rsidRDefault="00A62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14464C"/>
    <w:multiLevelType w:val="hybridMultilevel"/>
    <w:tmpl w:val="70586E50"/>
    <w:lvl w:ilvl="0" w:tplc="1C34671E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B32009"/>
    <w:multiLevelType w:val="hybridMultilevel"/>
    <w:tmpl w:val="2040B032"/>
    <w:lvl w:ilvl="0" w:tplc="4E4ADF38">
      <w:start w:val="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4A66"/>
    <w:multiLevelType w:val="hybridMultilevel"/>
    <w:tmpl w:val="0C4E5112"/>
    <w:lvl w:ilvl="0" w:tplc="3F88C2C8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6DB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4EE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4EA0"/>
    <w:rsid w:val="001072AC"/>
    <w:rsid w:val="00111983"/>
    <w:rsid w:val="0011349F"/>
    <w:rsid w:val="001160DC"/>
    <w:rsid w:val="00117706"/>
    <w:rsid w:val="001336F2"/>
    <w:rsid w:val="00140F73"/>
    <w:rsid w:val="00142B6A"/>
    <w:rsid w:val="00142C57"/>
    <w:rsid w:val="00144B73"/>
    <w:rsid w:val="00144D6B"/>
    <w:rsid w:val="00145D43"/>
    <w:rsid w:val="00152A1F"/>
    <w:rsid w:val="001550C0"/>
    <w:rsid w:val="001551F0"/>
    <w:rsid w:val="001651F4"/>
    <w:rsid w:val="00170B15"/>
    <w:rsid w:val="00171041"/>
    <w:rsid w:val="00172923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9C6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4671"/>
    <w:rsid w:val="001D5AD9"/>
    <w:rsid w:val="001D6EB1"/>
    <w:rsid w:val="001E41F3"/>
    <w:rsid w:val="001E4CF4"/>
    <w:rsid w:val="001E4F9B"/>
    <w:rsid w:val="001E6D05"/>
    <w:rsid w:val="001E7922"/>
    <w:rsid w:val="001F59A2"/>
    <w:rsid w:val="00206E36"/>
    <w:rsid w:val="002122FB"/>
    <w:rsid w:val="00212EBE"/>
    <w:rsid w:val="002139AB"/>
    <w:rsid w:val="00213EEC"/>
    <w:rsid w:val="002201FC"/>
    <w:rsid w:val="00220393"/>
    <w:rsid w:val="00220E43"/>
    <w:rsid w:val="00221E16"/>
    <w:rsid w:val="0022240B"/>
    <w:rsid w:val="00223BF1"/>
    <w:rsid w:val="00224709"/>
    <w:rsid w:val="002267D6"/>
    <w:rsid w:val="002321CC"/>
    <w:rsid w:val="002346D5"/>
    <w:rsid w:val="00235496"/>
    <w:rsid w:val="002408B4"/>
    <w:rsid w:val="00245527"/>
    <w:rsid w:val="00246437"/>
    <w:rsid w:val="00247105"/>
    <w:rsid w:val="00253B2D"/>
    <w:rsid w:val="002548F0"/>
    <w:rsid w:val="00254D44"/>
    <w:rsid w:val="00255379"/>
    <w:rsid w:val="00257054"/>
    <w:rsid w:val="0026004D"/>
    <w:rsid w:val="002617B5"/>
    <w:rsid w:val="00263E94"/>
    <w:rsid w:val="002640DD"/>
    <w:rsid w:val="00264251"/>
    <w:rsid w:val="00275D12"/>
    <w:rsid w:val="00275E39"/>
    <w:rsid w:val="00276355"/>
    <w:rsid w:val="002823E4"/>
    <w:rsid w:val="00284FEB"/>
    <w:rsid w:val="002860C4"/>
    <w:rsid w:val="002909A4"/>
    <w:rsid w:val="00290B39"/>
    <w:rsid w:val="0029199C"/>
    <w:rsid w:val="002946F5"/>
    <w:rsid w:val="00295993"/>
    <w:rsid w:val="002A3CF8"/>
    <w:rsid w:val="002A7120"/>
    <w:rsid w:val="002B5741"/>
    <w:rsid w:val="002B6525"/>
    <w:rsid w:val="002C126A"/>
    <w:rsid w:val="002C2178"/>
    <w:rsid w:val="002C56A9"/>
    <w:rsid w:val="002C5F3D"/>
    <w:rsid w:val="002D0768"/>
    <w:rsid w:val="002D4938"/>
    <w:rsid w:val="002F1B35"/>
    <w:rsid w:val="002F4F12"/>
    <w:rsid w:val="002F6DA6"/>
    <w:rsid w:val="003032CB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51A5"/>
    <w:rsid w:val="00330F5E"/>
    <w:rsid w:val="003336BC"/>
    <w:rsid w:val="00343B40"/>
    <w:rsid w:val="00345D8B"/>
    <w:rsid w:val="003542E0"/>
    <w:rsid w:val="003549B4"/>
    <w:rsid w:val="003609EF"/>
    <w:rsid w:val="00360B65"/>
    <w:rsid w:val="0036231A"/>
    <w:rsid w:val="00362DDA"/>
    <w:rsid w:val="00374DD4"/>
    <w:rsid w:val="003823B4"/>
    <w:rsid w:val="00385DB0"/>
    <w:rsid w:val="00387859"/>
    <w:rsid w:val="00391A75"/>
    <w:rsid w:val="0039349C"/>
    <w:rsid w:val="00394639"/>
    <w:rsid w:val="003A21AB"/>
    <w:rsid w:val="003A6A00"/>
    <w:rsid w:val="003A76F5"/>
    <w:rsid w:val="003B0AE2"/>
    <w:rsid w:val="003B6F41"/>
    <w:rsid w:val="003C165E"/>
    <w:rsid w:val="003C4E21"/>
    <w:rsid w:val="003D43DC"/>
    <w:rsid w:val="003D5FF2"/>
    <w:rsid w:val="003D7FCE"/>
    <w:rsid w:val="003E1A36"/>
    <w:rsid w:val="003E4379"/>
    <w:rsid w:val="004060BC"/>
    <w:rsid w:val="00410371"/>
    <w:rsid w:val="004163FF"/>
    <w:rsid w:val="00416D79"/>
    <w:rsid w:val="004242F1"/>
    <w:rsid w:val="0042610E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7380D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048C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23CAB"/>
    <w:rsid w:val="0052760D"/>
    <w:rsid w:val="00532DC1"/>
    <w:rsid w:val="00534795"/>
    <w:rsid w:val="00534D99"/>
    <w:rsid w:val="00534EF5"/>
    <w:rsid w:val="005434E3"/>
    <w:rsid w:val="00544241"/>
    <w:rsid w:val="00547111"/>
    <w:rsid w:val="005523F4"/>
    <w:rsid w:val="005565FE"/>
    <w:rsid w:val="00561F08"/>
    <w:rsid w:val="0056377A"/>
    <w:rsid w:val="0056509F"/>
    <w:rsid w:val="0056602E"/>
    <w:rsid w:val="005703A0"/>
    <w:rsid w:val="00570532"/>
    <w:rsid w:val="00574172"/>
    <w:rsid w:val="00587F24"/>
    <w:rsid w:val="00590BFB"/>
    <w:rsid w:val="00592AF3"/>
    <w:rsid w:val="00592D74"/>
    <w:rsid w:val="005930DD"/>
    <w:rsid w:val="005950E2"/>
    <w:rsid w:val="005A554A"/>
    <w:rsid w:val="005A7D4A"/>
    <w:rsid w:val="005B0461"/>
    <w:rsid w:val="005B4B6A"/>
    <w:rsid w:val="005C2735"/>
    <w:rsid w:val="005C3933"/>
    <w:rsid w:val="005D4D93"/>
    <w:rsid w:val="005E2C44"/>
    <w:rsid w:val="005E5DEC"/>
    <w:rsid w:val="005F106F"/>
    <w:rsid w:val="005F3F77"/>
    <w:rsid w:val="005F413D"/>
    <w:rsid w:val="005F6D91"/>
    <w:rsid w:val="00601126"/>
    <w:rsid w:val="00601865"/>
    <w:rsid w:val="00606D06"/>
    <w:rsid w:val="0061093D"/>
    <w:rsid w:val="006155F4"/>
    <w:rsid w:val="0061661E"/>
    <w:rsid w:val="00616C3E"/>
    <w:rsid w:val="0061786B"/>
    <w:rsid w:val="00621188"/>
    <w:rsid w:val="006257ED"/>
    <w:rsid w:val="00626E23"/>
    <w:rsid w:val="006274A1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5A"/>
    <w:rsid w:val="006B46FB"/>
    <w:rsid w:val="006B78EE"/>
    <w:rsid w:val="006C2361"/>
    <w:rsid w:val="006C654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6F1"/>
    <w:rsid w:val="007179AD"/>
    <w:rsid w:val="00720506"/>
    <w:rsid w:val="00726B19"/>
    <w:rsid w:val="00743241"/>
    <w:rsid w:val="0074398A"/>
    <w:rsid w:val="00745989"/>
    <w:rsid w:val="00745DB5"/>
    <w:rsid w:val="00746AE5"/>
    <w:rsid w:val="00750560"/>
    <w:rsid w:val="00753A5C"/>
    <w:rsid w:val="00762DD3"/>
    <w:rsid w:val="00765204"/>
    <w:rsid w:val="00766AD0"/>
    <w:rsid w:val="007742FC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358B"/>
    <w:rsid w:val="007D6A07"/>
    <w:rsid w:val="007D7140"/>
    <w:rsid w:val="007E56A6"/>
    <w:rsid w:val="007E72E1"/>
    <w:rsid w:val="007F5651"/>
    <w:rsid w:val="007F6840"/>
    <w:rsid w:val="007F7259"/>
    <w:rsid w:val="008007E0"/>
    <w:rsid w:val="008023DB"/>
    <w:rsid w:val="008027CB"/>
    <w:rsid w:val="008040A8"/>
    <w:rsid w:val="00804143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34057"/>
    <w:rsid w:val="00840106"/>
    <w:rsid w:val="0084204B"/>
    <w:rsid w:val="00842718"/>
    <w:rsid w:val="00843D43"/>
    <w:rsid w:val="00845234"/>
    <w:rsid w:val="00852444"/>
    <w:rsid w:val="0085470A"/>
    <w:rsid w:val="00855CCC"/>
    <w:rsid w:val="0085731E"/>
    <w:rsid w:val="008626E7"/>
    <w:rsid w:val="00862EB2"/>
    <w:rsid w:val="00866F86"/>
    <w:rsid w:val="00870EE7"/>
    <w:rsid w:val="00872CCF"/>
    <w:rsid w:val="008900DE"/>
    <w:rsid w:val="00891300"/>
    <w:rsid w:val="00895EE2"/>
    <w:rsid w:val="008A45A6"/>
    <w:rsid w:val="008B0807"/>
    <w:rsid w:val="008B3167"/>
    <w:rsid w:val="008B5FFF"/>
    <w:rsid w:val="008D0573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1AEA"/>
    <w:rsid w:val="009029DC"/>
    <w:rsid w:val="0090453F"/>
    <w:rsid w:val="00905296"/>
    <w:rsid w:val="009133E5"/>
    <w:rsid w:val="0091340A"/>
    <w:rsid w:val="0091371A"/>
    <w:rsid w:val="009148DE"/>
    <w:rsid w:val="00917556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67858"/>
    <w:rsid w:val="00970784"/>
    <w:rsid w:val="009777D9"/>
    <w:rsid w:val="009806C5"/>
    <w:rsid w:val="009841C4"/>
    <w:rsid w:val="00991B88"/>
    <w:rsid w:val="0099513C"/>
    <w:rsid w:val="009A2730"/>
    <w:rsid w:val="009A5753"/>
    <w:rsid w:val="009A579D"/>
    <w:rsid w:val="009A711A"/>
    <w:rsid w:val="009A7CB2"/>
    <w:rsid w:val="009B3ED5"/>
    <w:rsid w:val="009B596A"/>
    <w:rsid w:val="009C3DF1"/>
    <w:rsid w:val="009C46F0"/>
    <w:rsid w:val="009D5AAC"/>
    <w:rsid w:val="009D5DBB"/>
    <w:rsid w:val="009E3297"/>
    <w:rsid w:val="009E4736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2074"/>
    <w:rsid w:val="00A53AA3"/>
    <w:rsid w:val="00A56B20"/>
    <w:rsid w:val="00A6098D"/>
    <w:rsid w:val="00A62868"/>
    <w:rsid w:val="00A66044"/>
    <w:rsid w:val="00A67BFB"/>
    <w:rsid w:val="00A71990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5A78"/>
    <w:rsid w:val="00AA608B"/>
    <w:rsid w:val="00AA73B4"/>
    <w:rsid w:val="00AA752B"/>
    <w:rsid w:val="00AB3C14"/>
    <w:rsid w:val="00AB3C24"/>
    <w:rsid w:val="00AB4584"/>
    <w:rsid w:val="00AC2603"/>
    <w:rsid w:val="00AC4C56"/>
    <w:rsid w:val="00AC5820"/>
    <w:rsid w:val="00AC7F9C"/>
    <w:rsid w:val="00AD1CD8"/>
    <w:rsid w:val="00AD6745"/>
    <w:rsid w:val="00AE14E1"/>
    <w:rsid w:val="00AE4FBF"/>
    <w:rsid w:val="00AF14DC"/>
    <w:rsid w:val="00AF5B60"/>
    <w:rsid w:val="00AF6AE9"/>
    <w:rsid w:val="00B03EC8"/>
    <w:rsid w:val="00B07448"/>
    <w:rsid w:val="00B11613"/>
    <w:rsid w:val="00B14C43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1A5F"/>
    <w:rsid w:val="00B720A2"/>
    <w:rsid w:val="00B73CD1"/>
    <w:rsid w:val="00B76F4E"/>
    <w:rsid w:val="00B877B0"/>
    <w:rsid w:val="00B941DD"/>
    <w:rsid w:val="00B958CD"/>
    <w:rsid w:val="00B9657F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58F"/>
    <w:rsid w:val="00BF6BCE"/>
    <w:rsid w:val="00C01577"/>
    <w:rsid w:val="00C02613"/>
    <w:rsid w:val="00C03C63"/>
    <w:rsid w:val="00C05931"/>
    <w:rsid w:val="00C05E89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1032"/>
    <w:rsid w:val="00C466A1"/>
    <w:rsid w:val="00C53415"/>
    <w:rsid w:val="00C540DE"/>
    <w:rsid w:val="00C55B5D"/>
    <w:rsid w:val="00C56F10"/>
    <w:rsid w:val="00C57DAA"/>
    <w:rsid w:val="00C647AC"/>
    <w:rsid w:val="00C65DB2"/>
    <w:rsid w:val="00C66BA2"/>
    <w:rsid w:val="00C66D51"/>
    <w:rsid w:val="00C7234A"/>
    <w:rsid w:val="00C757A5"/>
    <w:rsid w:val="00C75D7C"/>
    <w:rsid w:val="00C82260"/>
    <w:rsid w:val="00C8599A"/>
    <w:rsid w:val="00C91EA6"/>
    <w:rsid w:val="00C957EA"/>
    <w:rsid w:val="00C95985"/>
    <w:rsid w:val="00CA189F"/>
    <w:rsid w:val="00CA5C30"/>
    <w:rsid w:val="00CA6B05"/>
    <w:rsid w:val="00CC2A5A"/>
    <w:rsid w:val="00CC2ECD"/>
    <w:rsid w:val="00CC5026"/>
    <w:rsid w:val="00CC68D0"/>
    <w:rsid w:val="00CE22F2"/>
    <w:rsid w:val="00CE563A"/>
    <w:rsid w:val="00CE5707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167A1"/>
    <w:rsid w:val="00D218DE"/>
    <w:rsid w:val="00D219A6"/>
    <w:rsid w:val="00D24991"/>
    <w:rsid w:val="00D249BE"/>
    <w:rsid w:val="00D31949"/>
    <w:rsid w:val="00D326FD"/>
    <w:rsid w:val="00D33BF5"/>
    <w:rsid w:val="00D3461A"/>
    <w:rsid w:val="00D41987"/>
    <w:rsid w:val="00D41B4E"/>
    <w:rsid w:val="00D46016"/>
    <w:rsid w:val="00D50255"/>
    <w:rsid w:val="00D50A8E"/>
    <w:rsid w:val="00D70D6A"/>
    <w:rsid w:val="00D70E7F"/>
    <w:rsid w:val="00D85469"/>
    <w:rsid w:val="00D86D8F"/>
    <w:rsid w:val="00D93DB5"/>
    <w:rsid w:val="00D946FC"/>
    <w:rsid w:val="00D96A7C"/>
    <w:rsid w:val="00DB2A5B"/>
    <w:rsid w:val="00DB375C"/>
    <w:rsid w:val="00DB6063"/>
    <w:rsid w:val="00DC70A0"/>
    <w:rsid w:val="00DD18FF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1AC"/>
    <w:rsid w:val="00E315A3"/>
    <w:rsid w:val="00E34898"/>
    <w:rsid w:val="00E362A1"/>
    <w:rsid w:val="00E3633B"/>
    <w:rsid w:val="00E379A0"/>
    <w:rsid w:val="00E4373B"/>
    <w:rsid w:val="00E472D5"/>
    <w:rsid w:val="00E55964"/>
    <w:rsid w:val="00E60C70"/>
    <w:rsid w:val="00E6348F"/>
    <w:rsid w:val="00E7083E"/>
    <w:rsid w:val="00E8045B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C4B38"/>
    <w:rsid w:val="00ED2720"/>
    <w:rsid w:val="00ED4ACC"/>
    <w:rsid w:val="00ED6A27"/>
    <w:rsid w:val="00EE3403"/>
    <w:rsid w:val="00EE46AE"/>
    <w:rsid w:val="00EE622A"/>
    <w:rsid w:val="00EE7D7C"/>
    <w:rsid w:val="00EF1CE9"/>
    <w:rsid w:val="00EF683F"/>
    <w:rsid w:val="00EF7490"/>
    <w:rsid w:val="00F0332E"/>
    <w:rsid w:val="00F11096"/>
    <w:rsid w:val="00F12EC6"/>
    <w:rsid w:val="00F13FDE"/>
    <w:rsid w:val="00F15CB4"/>
    <w:rsid w:val="00F21014"/>
    <w:rsid w:val="00F22462"/>
    <w:rsid w:val="00F23C1F"/>
    <w:rsid w:val="00F25D49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047A"/>
    <w:rsid w:val="00FD1C03"/>
    <w:rsid w:val="00FE0B22"/>
    <w:rsid w:val="00FF3D98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07194-1390-4BB9-8BA2-BA55718E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1130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rev3</cp:lastModifiedBy>
  <cp:revision>129</cp:revision>
  <cp:lastPrinted>1899-12-31T23:00:00Z</cp:lastPrinted>
  <dcterms:created xsi:type="dcterms:W3CDTF">2020-03-20T06:38:00Z</dcterms:created>
  <dcterms:modified xsi:type="dcterms:W3CDTF">2020-06-03T06:46:00Z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(3)hcGESfC7aKCrncta8UDd2DA6qHmfrUJbPFE2JMWxIKz+Jv+M3WkcvudB9DAMRAbm3TrO6OcW
JfuYGxmdKhfgEVZU1Jm8BrGqsi+gDjVLmm5tbWKykRTFf+XjkrL/DXJQ4tGWKC70Ydz4wtK5
Tch4ZKdqKeW9HoPfZP4+nfLVOSO55UiDGxtKzdeQyMS01rnvcodWDOa2AJNbo9BLe4SyypGK
hlHMw9uztVdp3JpPiO</vt:lpwstr>
  </property>
  <property fmtid="{D5CDD505-2E9C-101B-9397-08002B2CF9AE}" pid="22" name="_2015_ms_pID_7253431">
    <vt:lpwstr>sOmmNHt5iWMp/Z9T/0FrpVwmdegeN3X7NBEOZB8RcJQyJ8Q+5AfL5q
Ne2IfFKc7lrqoQuyHgs+7T6jFtebvnn3qaEi4VjGILCyLRk9JtldA23f8XOpgZtqVODqcqF5
A2CSgeDcBZXEw4iQ/hQB8PBg1QorhCltBOL4+f8c2C4eGAdVLNQpV3Z5ziQz2U3fL0zB05+T
ZCBue+7gwomHWpqXEivMD4M+LaAgkErFdnIg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1589529352</vt:lpwstr>
  </property>
</Properties>
</file>